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89B4CD" w:rsidR="001E41F3" w:rsidRPr="00B372B1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5C4265">
        <w:fldChar w:fldCharType="begin"/>
      </w:r>
      <w:r w:rsidR="005C4265">
        <w:instrText xml:space="preserve"> DOCPROPERTY  TSG/WGRef  \* MERGEFORMAT </w:instrText>
      </w:r>
      <w:r w:rsidR="005C4265">
        <w:fldChar w:fldCharType="separate"/>
      </w:r>
      <w:r w:rsidR="003609EF">
        <w:rPr>
          <w:b/>
          <w:noProof/>
          <w:sz w:val="24"/>
        </w:rPr>
        <w:t>RAN5</w:t>
      </w:r>
      <w:r w:rsidR="005C42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265">
        <w:fldChar w:fldCharType="begin"/>
      </w:r>
      <w:r w:rsidR="005C4265">
        <w:instrText xml:space="preserve"> DOCPROPERTY  MtgSeq  \* MERGEFORMAT </w:instrText>
      </w:r>
      <w:r w:rsidR="005C4265">
        <w:fldChar w:fldCharType="separate"/>
      </w:r>
      <w:r w:rsidR="00EB09B7" w:rsidRPr="00EB09B7">
        <w:rPr>
          <w:b/>
          <w:noProof/>
          <w:sz w:val="24"/>
        </w:rPr>
        <w:t>90</w:t>
      </w:r>
      <w:r w:rsidR="005C4265">
        <w:rPr>
          <w:b/>
          <w:noProof/>
          <w:sz w:val="24"/>
        </w:rPr>
        <w:fldChar w:fldCharType="end"/>
      </w:r>
      <w:r w:rsidR="005C4265">
        <w:fldChar w:fldCharType="begin"/>
      </w:r>
      <w:r w:rsidR="005C4265">
        <w:instrText xml:space="preserve"> DOCPROPERTY  MtgTitle  \* MERGEFORMAT </w:instrText>
      </w:r>
      <w:r w:rsidR="005C4265">
        <w:fldChar w:fldCharType="separate"/>
      </w:r>
      <w:r w:rsidR="00EB09B7">
        <w:rPr>
          <w:b/>
          <w:noProof/>
          <w:sz w:val="24"/>
        </w:rPr>
        <w:t>-e</w:t>
      </w:r>
      <w:r w:rsidR="005C42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6716">
        <w:fldChar w:fldCharType="begin"/>
      </w:r>
      <w:r w:rsidR="00356716">
        <w:instrText xml:space="preserve"> DOCPROPERTY  Tdoc#  \* MERGEFORMAT </w:instrText>
      </w:r>
      <w:r w:rsidR="00356716">
        <w:fldChar w:fldCharType="separate"/>
      </w:r>
      <w:r w:rsidR="00356716" w:rsidRPr="00E13F3D">
        <w:rPr>
          <w:b/>
          <w:i/>
          <w:noProof/>
          <w:sz w:val="28"/>
        </w:rPr>
        <w:t>R5-21</w:t>
      </w:r>
      <w:r w:rsidR="00356716">
        <w:rPr>
          <w:b/>
          <w:i/>
          <w:noProof/>
          <w:sz w:val="28"/>
        </w:rPr>
        <w:t>1182</w:t>
      </w:r>
      <w:r w:rsidR="00356716">
        <w:rPr>
          <w:b/>
          <w:i/>
          <w:noProof/>
          <w:sz w:val="28"/>
        </w:rPr>
        <w:fldChar w:fldCharType="end"/>
      </w:r>
      <w:r w:rsidR="00356716" w:rsidRPr="00356716">
        <w:rPr>
          <w:rFonts w:eastAsia="新細明體"/>
          <w:b/>
          <w:i/>
          <w:noProof/>
          <w:sz w:val="28"/>
          <w:highlight w:val="cyan"/>
          <w:lang w:eastAsia="zh-TW"/>
        </w:rPr>
        <w:t>r</w:t>
      </w:r>
      <w:r w:rsidR="00356716" w:rsidRPr="00356716">
        <w:rPr>
          <w:rFonts w:eastAsia="新細明體"/>
          <w:b/>
          <w:i/>
          <w:noProof/>
          <w:sz w:val="28"/>
          <w:highlight w:val="cyan"/>
          <w:lang w:eastAsia="zh-TW"/>
        </w:rPr>
        <w:t>3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B913D" w:rsidR="001E41F3" w:rsidRPr="00410371" w:rsidRDefault="005C4265" w:rsidP="009A2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A2CC7">
              <w:rPr>
                <w:b/>
                <w:noProof/>
                <w:sz w:val="28"/>
              </w:rPr>
              <w:t>8.508</w:t>
            </w:r>
            <w:r w:rsidR="00E13F3D" w:rsidRPr="0041037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EB0A" w:rsidR="001E41F3" w:rsidRPr="00410371" w:rsidRDefault="005C4265" w:rsidP="009A2CC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43E3">
              <w:rPr>
                <w:b/>
                <w:noProof/>
                <w:sz w:val="28"/>
              </w:rPr>
              <w:t>0</w:t>
            </w:r>
            <w:r w:rsidR="009A2CC7">
              <w:rPr>
                <w:b/>
                <w:noProof/>
                <w:sz w:val="28"/>
              </w:rPr>
              <w:t>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4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5C4265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16.</w:t>
            </w:r>
            <w:r w:rsidR="009A2CC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0112A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67C3D" w:rsidR="001E41F3" w:rsidRDefault="003F2C32">
            <w:pPr>
              <w:pStyle w:val="CRCoverPage"/>
              <w:spacing w:after="0"/>
              <w:ind w:left="100"/>
              <w:rPr>
                <w:noProof/>
              </w:rPr>
            </w:pPr>
            <w:r w:rsidRPr="00BF64EC">
              <w:rPr>
                <w:rFonts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C4265" w:rsidP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5438A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38A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4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4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F4DF363" w:rsidR="00C67A8D" w:rsidRDefault="009A2CC7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9A2CC7">
              <w:t>Addition of PICS powerBoosting-pi2BPSK</w:t>
            </w:r>
            <w:r>
              <w:t xml:space="preserve"> according to 38.306 </w:t>
            </w:r>
            <w:bookmarkStart w:id="1" w:name="_Toc12750894"/>
            <w:bookmarkStart w:id="2" w:name="_Toc29382258"/>
            <w:bookmarkStart w:id="3" w:name="_Toc37093375"/>
            <w:bookmarkStart w:id="4" w:name="_Toc37238651"/>
            <w:bookmarkStart w:id="5" w:name="_Toc37238765"/>
            <w:bookmarkStart w:id="6" w:name="_Toc46488660"/>
            <w:bookmarkStart w:id="7" w:name="_Toc52574081"/>
            <w:bookmarkStart w:id="8" w:name="_Toc52574167"/>
            <w:bookmarkStart w:id="9" w:name="_Toc60790979"/>
            <w:r w:rsidRPr="00F11278">
              <w:t>4.2.7.2</w:t>
            </w:r>
            <w:r w:rsidRPr="00F11278">
              <w:tab/>
            </w:r>
            <w:proofErr w:type="spellStart"/>
            <w:r w:rsidRPr="00F11278">
              <w:rPr>
                <w:i/>
              </w:rPr>
              <w:t>BandNR</w:t>
            </w:r>
            <w:proofErr w:type="spellEnd"/>
            <w:r w:rsidRPr="00F11278">
              <w:rPr>
                <w:i/>
              </w:rP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1897D" w:rsidR="0097370B" w:rsidRPr="00BF132F" w:rsidRDefault="00F74DDC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  <w:r>
              <w:t xml:space="preserve"> in the </w:t>
            </w: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2730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2844F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4DDC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F74DDC">
              <w:rPr>
                <w:noProof/>
              </w:rPr>
              <w:t>0062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0D03F" w14:textId="3EF3F4C6" w:rsidR="0097370B" w:rsidRPr="00410EEE" w:rsidRDefault="003F2C32" w:rsidP="00BF64EC">
            <w:pPr>
              <w:pStyle w:val="CRCoverPage"/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</w:p>
          <w:p w14:paraId="07CBA5BF" w14:textId="2C6C4824" w:rsidR="003F2C32" w:rsidRDefault="003F2C32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Correction of WIC</w:t>
            </w:r>
          </w:p>
          <w:p w14:paraId="511857C8" w14:textId="089F730F" w:rsidR="008673C6" w:rsidRPr="00410EEE" w:rsidRDefault="008673C6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  <w:p w14:paraId="533B3650" w14:textId="77777777" w:rsidR="003F2C32" w:rsidRDefault="00F526C0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Add the missing</w:t>
            </w:r>
            <w:r w:rsidR="003F2C32" w:rsidRPr="00410EEE">
              <w:rPr>
                <w:rFonts w:eastAsia="新細明體"/>
                <w:noProof/>
                <w:highlight w:val="yellow"/>
                <w:lang w:eastAsia="zh-TW"/>
              </w:rPr>
              <w:t xml:space="preserve"> Mnemonic </w:t>
            </w: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“pc_” in front of the new ICS</w:t>
            </w:r>
          </w:p>
          <w:p w14:paraId="49B28BB4" w14:textId="77777777" w:rsidR="00BF64EC" w:rsidRDefault="00BF64EC" w:rsidP="00BF64EC">
            <w:pPr>
              <w:pStyle w:val="CRCoverPage"/>
              <w:spacing w:after="0"/>
              <w:rPr>
                <w:rFonts w:eastAsia="新細明體"/>
                <w:noProof/>
                <w:highlight w:val="green"/>
                <w:lang w:eastAsia="zh-TW"/>
              </w:rPr>
            </w:pPr>
            <w:r>
              <w:rPr>
                <w:rFonts w:eastAsia="新細明體"/>
                <w:noProof/>
                <w:highlight w:val="green"/>
                <w:lang w:eastAsia="zh-TW"/>
              </w:rPr>
              <w:t>r2 :</w:t>
            </w:r>
          </w:p>
          <w:p w14:paraId="5EB83FF1" w14:textId="77777777" w:rsidR="00BF64EC" w:rsidRDefault="00BF64EC" w:rsidP="00BF64E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highlight w:val="green"/>
                <w:lang w:eastAsia="zh-TW"/>
              </w:rPr>
              <w:t>Zip the file directly instead of under the folder</w:t>
            </w:r>
          </w:p>
          <w:p w14:paraId="5D79FB0F" w14:textId="77777777" w:rsidR="00356716" w:rsidRPr="00776F27" w:rsidRDefault="00356716" w:rsidP="00356716">
            <w:pPr>
              <w:pStyle w:val="CRCoverPage"/>
              <w:spacing w:after="0"/>
              <w:rPr>
                <w:rFonts w:eastAsia="新細明體"/>
                <w:noProof/>
                <w:highlight w:val="cyan"/>
                <w:lang w:eastAsia="zh-TW"/>
              </w:rPr>
            </w:pPr>
            <w:r w:rsidRPr="00776F27">
              <w:rPr>
                <w:rFonts w:eastAsia="新細明體"/>
                <w:noProof/>
                <w:highlight w:val="cyan"/>
                <w:lang w:eastAsia="zh-TW"/>
              </w:rPr>
              <w:t>r3 :</w:t>
            </w:r>
          </w:p>
          <w:p w14:paraId="6ACA4173" w14:textId="0EECDD2C" w:rsidR="00356716" w:rsidRPr="00356716" w:rsidRDefault="00356716" w:rsidP="0035671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 w:hint="eastAsia"/>
                <w:noProof/>
                <w:highlight w:val="cyan"/>
                <w:lang w:eastAsia="zh-TW"/>
              </w:rPr>
            </w:pPr>
            <w:r w:rsidRPr="00776F27">
              <w:rPr>
                <w:rFonts w:eastAsia="新細明體"/>
                <w:noProof/>
                <w:highlight w:val="cyan"/>
                <w:lang w:eastAsia="zh-TW"/>
              </w:rPr>
              <w:t>Hyphens ‘-‘ are not allowed for PICS mnemonics, use underscore ‘_’ instead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0" w:name="_Toc524968908"/>
      <w:bookmarkStart w:id="1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0"/>
      <w:bookmarkEnd w:id="11"/>
    </w:p>
    <w:p w14:paraId="4302BD76" w14:textId="77777777" w:rsidR="00F74DDC" w:rsidRPr="00F7225E" w:rsidRDefault="00F74DDC" w:rsidP="00F74DDC">
      <w:pPr>
        <w:pStyle w:val="Heading3"/>
      </w:pPr>
      <w:bookmarkStart w:id="12" w:name="_Toc27410901"/>
      <w:bookmarkStart w:id="13" w:name="_Toc36039413"/>
      <w:bookmarkStart w:id="14" w:name="_Toc43838773"/>
      <w:bookmarkStart w:id="15" w:name="_Toc51772928"/>
      <w:bookmarkStart w:id="16" w:name="_Toc58245134"/>
      <w:r w:rsidRPr="00F7225E">
        <w:t>A.4.3.2</w:t>
      </w:r>
      <w:r w:rsidRPr="00F7225E">
        <w:tab/>
        <w:t>Physical Layer Baseline Implementation Capabilities</w:t>
      </w:r>
      <w:bookmarkEnd w:id="12"/>
      <w:bookmarkEnd w:id="13"/>
      <w:bookmarkEnd w:id="14"/>
      <w:bookmarkEnd w:id="15"/>
      <w:bookmarkEnd w:id="16"/>
    </w:p>
    <w:p w14:paraId="5B2B353A" w14:textId="77777777" w:rsidR="00F74DDC" w:rsidRPr="00F7225E" w:rsidRDefault="00F74DDC" w:rsidP="00F74DDC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F74DDC" w:rsidRPr="00F7225E" w14:paraId="31DC4B23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5D859" w14:textId="77777777" w:rsidR="00F74DDC" w:rsidRPr="00F7225E" w:rsidRDefault="00F74DDC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9A5DA" w14:textId="77777777" w:rsidR="00F74DDC" w:rsidRPr="00F7225E" w:rsidRDefault="00F74DDC" w:rsidP="00B83858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C55AA" w14:textId="77777777" w:rsidR="00F74DDC" w:rsidRPr="00F7225E" w:rsidRDefault="00F74DDC" w:rsidP="00B83858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0D0" w14:textId="77777777" w:rsidR="00F74DDC" w:rsidRPr="00F7225E" w:rsidRDefault="00F74DDC" w:rsidP="00B83858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E54" w14:textId="77777777" w:rsidR="00F74DDC" w:rsidRPr="00F7225E" w:rsidRDefault="00F74DDC" w:rsidP="00B83858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9EC" w14:textId="77777777" w:rsidR="00F74DDC" w:rsidRPr="00F7225E" w:rsidRDefault="00F74DDC" w:rsidP="00B83858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F6C" w14:textId="77777777" w:rsidR="00F74DDC" w:rsidRPr="00F7225E" w:rsidRDefault="00F74DDC" w:rsidP="00B83858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028" w14:textId="77777777" w:rsidR="00F74DDC" w:rsidRPr="00F7225E" w:rsidRDefault="00F74DDC" w:rsidP="00B83858">
            <w:pPr>
              <w:pStyle w:val="TAH"/>
            </w:pPr>
            <w:r w:rsidRPr="00F7225E">
              <w:t>Comments</w:t>
            </w:r>
          </w:p>
        </w:tc>
      </w:tr>
      <w:tr w:rsidR="00F74DDC" w:rsidRPr="00F7225E" w14:paraId="3EEFA397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A2D" w14:textId="77777777" w:rsidR="00F74DDC" w:rsidRPr="00F7225E" w:rsidRDefault="00F74DDC" w:rsidP="00B83858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F4FBB" w14:textId="77777777" w:rsidR="00F74DDC" w:rsidRPr="00F7225E" w:rsidRDefault="00F74DDC" w:rsidP="00B83858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29B9E" w14:textId="77777777" w:rsidR="00F74DDC" w:rsidRPr="00F7225E" w:rsidRDefault="00F74DDC" w:rsidP="00B83858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858" w14:textId="77777777" w:rsidR="00F74DDC" w:rsidRPr="00F7225E" w:rsidRDefault="00F74DDC" w:rsidP="00B83858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6E" w14:textId="77777777" w:rsidR="00F74DDC" w:rsidRPr="00F7225E" w:rsidRDefault="00F74DDC" w:rsidP="00B83858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165" w14:textId="77777777" w:rsidR="00F74DDC" w:rsidRPr="00F7225E" w:rsidRDefault="00F74DDC" w:rsidP="00B83858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209" w14:textId="77777777" w:rsidR="00F74DDC" w:rsidRPr="00F7225E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504" w14:textId="77777777" w:rsidR="00F74DDC" w:rsidRPr="00F7225E" w:rsidRDefault="00F74DDC" w:rsidP="00B83858">
            <w:pPr>
              <w:pStyle w:val="TAL"/>
            </w:pPr>
          </w:p>
        </w:tc>
      </w:tr>
      <w:tr w:rsidR="00B07CB1" w:rsidRPr="00F7225E" w14:paraId="4B2DD852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1C" w14:textId="38D0A897" w:rsidR="00B07CB1" w:rsidRPr="00F7225E" w:rsidRDefault="00B07CB1" w:rsidP="00B83858">
            <w:pPr>
              <w:pStyle w:val="TAC"/>
            </w:pPr>
            <w:r>
              <w:rPr>
                <w:rFonts w:asciiTheme="minorEastAsia" w:hAnsiTheme="minorEastAsia" w:hint="eastAsia"/>
              </w:rPr>
              <w:t>︙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BBE3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DB0E7" w14:textId="77777777" w:rsidR="00B07CB1" w:rsidRPr="00F7225E" w:rsidRDefault="00B07CB1" w:rsidP="00B83858">
            <w:pPr>
              <w:pStyle w:val="TAL"/>
              <w:rPr>
                <w:rFonts w:eastAsia="MS Minch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7519" w14:textId="77777777" w:rsidR="00B07CB1" w:rsidRPr="00F7225E" w:rsidRDefault="00B07CB1" w:rsidP="00B83858">
            <w:pPr>
              <w:pStyle w:val="TAC"/>
              <w:rPr>
                <w:rFonts w:eastAsia="MS Minch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833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E9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05F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1F7" w14:textId="77777777" w:rsidR="00B07CB1" w:rsidRPr="00F7225E" w:rsidRDefault="00B07CB1" w:rsidP="00B83858">
            <w:pPr>
              <w:pStyle w:val="TAL"/>
            </w:pPr>
          </w:p>
        </w:tc>
      </w:tr>
      <w:tr w:rsidR="00F74DDC" w14:paraId="444F6FB6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AF71" w14:textId="77777777" w:rsidR="00F74DDC" w:rsidRDefault="00F74DDC" w:rsidP="00B83858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5898" w14:textId="77777777" w:rsidR="00F74DDC" w:rsidRPr="00F74DDC" w:rsidRDefault="00F74DDC" w:rsidP="00B83858">
            <w:pPr>
              <w:pStyle w:val="TAL"/>
            </w:pPr>
            <w:r w:rsidRPr="00F74DDC"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19130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739BD3B3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E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B9B" w14:textId="77777777" w:rsidR="00F74DDC" w:rsidRDefault="00F74DDC" w:rsidP="00B83858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733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AB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A7F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0190367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6E16" w14:textId="77777777" w:rsidR="00F74DDC" w:rsidRDefault="00F74DDC" w:rsidP="00B83858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1B16" w14:textId="77777777" w:rsidR="00F74DDC" w:rsidRPr="00F74DDC" w:rsidRDefault="00F74DDC" w:rsidP="00B83858">
            <w:pPr>
              <w:pStyle w:val="TAL"/>
            </w:pPr>
            <w:r w:rsidRPr="00F74DDC"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CCD58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4DFE8534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CBC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0E7" w14:textId="77777777" w:rsidR="00F74DDC" w:rsidRDefault="00F74DDC" w:rsidP="00B83858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22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E8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FA5" w14:textId="77777777" w:rsidR="00F74DDC" w:rsidRPr="00F74DDC" w:rsidRDefault="00F74DDC" w:rsidP="00B83858">
            <w:pPr>
              <w:pStyle w:val="TAL"/>
            </w:pPr>
          </w:p>
        </w:tc>
      </w:tr>
      <w:tr w:rsidR="00F74DDC" w14:paraId="098A2368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6700" w14:textId="77777777" w:rsidR="00F74DDC" w:rsidRDefault="00F74DDC" w:rsidP="00B83858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04A02" w14:textId="77777777" w:rsidR="00F74DDC" w:rsidRPr="00F74DDC" w:rsidRDefault="00F74DDC" w:rsidP="00B83858">
            <w:pPr>
              <w:pStyle w:val="TAL"/>
            </w:pPr>
            <w:r w:rsidRPr="00F74DDC"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414DB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DF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29CA" w14:textId="77777777" w:rsidR="00F74DDC" w:rsidRPr="002513DE" w:rsidRDefault="00F74DDC" w:rsidP="00B83858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FC4" w14:textId="77777777" w:rsidR="00F74DDC" w:rsidRDefault="00F74DDC" w:rsidP="00B83858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7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5CA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B275EFD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B46" w14:textId="50A9BE5A" w:rsidR="00F74DDC" w:rsidRDefault="00F74DDC" w:rsidP="00F74DDC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42A3" w14:textId="43EA8203" w:rsidR="00F74DDC" w:rsidRPr="00F74DDC" w:rsidRDefault="00F74DDC" w:rsidP="00F74DDC">
            <w:pPr>
              <w:pStyle w:val="TAL"/>
            </w:pPr>
            <w:r w:rsidRPr="00F74DDC"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89518F" w14:textId="7777777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1309DAB3" w14:textId="780ACAF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BDD2" w14:textId="53D61143" w:rsidR="00F74DDC" w:rsidRPr="00F74DDC" w:rsidRDefault="00F74DDC" w:rsidP="00F74DDC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55B" w14:textId="6495069D" w:rsidR="00F74DDC" w:rsidRDefault="00F74DDC" w:rsidP="00F74DDC">
            <w:pPr>
              <w:pStyle w:val="TAL"/>
            </w:pPr>
            <w:bookmarkStart w:id="17" w:name="OLE_LINK37"/>
            <w:proofErr w:type="spellStart"/>
            <w:r>
              <w:t>pc_bwp-WithoutRestriction</w:t>
            </w:r>
            <w:bookmarkEnd w:id="17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79" w14:textId="59F4AC6E" w:rsidR="00F74DDC" w:rsidRDefault="00F74DDC" w:rsidP="00F74DDC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C63" w14:textId="77777777" w:rsidR="00F74DDC" w:rsidRDefault="00F74DDC" w:rsidP="00F74DD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C1B" w14:textId="77777777" w:rsidR="00F74DDC" w:rsidRPr="00F74DDC" w:rsidRDefault="00F74DDC" w:rsidP="00F74DDC">
            <w:pPr>
              <w:pStyle w:val="TAL"/>
            </w:pPr>
          </w:p>
        </w:tc>
      </w:tr>
      <w:tr w:rsidR="00F74DDC" w:rsidRPr="00F74DDC" w14:paraId="1ACBF030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F08" w14:textId="7EB926C9" w:rsidR="00F74DDC" w:rsidRPr="00544C6A" w:rsidRDefault="00544C6A" w:rsidP="00B83858">
            <w:pPr>
              <w:pStyle w:val="TAC"/>
              <w:rPr>
                <w:rFonts w:eastAsia="新細明體"/>
                <w:lang w:eastAsia="zh-TW"/>
                <w:rPrChange w:id="18" w:author="Standy Chung" w:date="2021-02-09T00:46:00Z">
                  <w:rPr/>
                </w:rPrChange>
              </w:rPr>
            </w:pPr>
            <w:ins w:id="19" w:author="Standy Chung" w:date="2021-02-09T00:46:00Z">
              <w:r>
                <w:rPr>
                  <w:rFonts w:eastAsia="新細明體" w:hint="eastAsia"/>
                  <w:lang w:eastAsia="zh-TW"/>
                </w:rPr>
                <w:t>x</w:t>
              </w:r>
              <w:r>
                <w:rPr>
                  <w:rFonts w:eastAsia="新細明體"/>
                  <w:lang w:eastAsia="zh-TW"/>
                </w:rPr>
                <w:t>x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1BED" w14:textId="5797C8E0" w:rsidR="00F74DDC" w:rsidRPr="00F74DDC" w:rsidRDefault="00316D8C" w:rsidP="00316D8C">
            <w:pPr>
              <w:pStyle w:val="TAL"/>
            </w:pPr>
            <w:ins w:id="20" w:author="Standy Chung" w:date="2021-02-09T00:57:00Z">
              <w:r w:rsidRPr="00F74DDC">
                <w:t xml:space="preserve">Supports pi/2-BPSK modulation scheme for </w:t>
              </w:r>
              <w:r>
                <w:t>power boosting</w:t>
              </w:r>
              <w:r w:rsidRPr="00F74DDC">
                <w:t xml:space="preserve"> in FR1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362423" w14:textId="77777777" w:rsidR="00544C6A" w:rsidRPr="00F74DDC" w:rsidRDefault="00544C6A" w:rsidP="00544C6A">
            <w:pPr>
              <w:pStyle w:val="TAL"/>
              <w:rPr>
                <w:ins w:id="21" w:author="Standy Chung" w:date="2021-02-09T00:46:00Z"/>
                <w:rFonts w:eastAsia="MS Mincho"/>
              </w:rPr>
            </w:pPr>
            <w:ins w:id="22" w:author="Standy Chung" w:date="2021-02-09T00:46:00Z">
              <w:r w:rsidRPr="00F74DDC">
                <w:rPr>
                  <w:rFonts w:eastAsia="MS Mincho"/>
                </w:rPr>
                <w:t>38.306,</w:t>
              </w:r>
            </w:ins>
          </w:p>
          <w:p w14:paraId="04ABE51B" w14:textId="3714FF73" w:rsidR="00F74DDC" w:rsidRPr="00F74DDC" w:rsidRDefault="00544C6A" w:rsidP="00544C6A">
            <w:pPr>
              <w:pStyle w:val="TAL"/>
              <w:rPr>
                <w:rFonts w:eastAsia="MS Mincho"/>
              </w:rPr>
            </w:pPr>
            <w:ins w:id="23" w:author="Standy Chung" w:date="2021-02-09T00:46:00Z">
              <w:r w:rsidRPr="00F74DDC">
                <w:rPr>
                  <w:rFonts w:eastAsia="MS Mincho"/>
                </w:rPr>
                <w:t>4.2.7.2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168" w14:textId="13FB7050" w:rsidR="00F74DDC" w:rsidRPr="00F74DDC" w:rsidRDefault="00544C6A" w:rsidP="00F74DDC">
            <w:pPr>
              <w:pStyle w:val="TAC"/>
              <w:rPr>
                <w:rFonts w:eastAsia="MS Mincho"/>
              </w:rPr>
            </w:pPr>
            <w:ins w:id="24" w:author="Standy Chung" w:date="2021-02-09T00:46:00Z">
              <w:r w:rsidRPr="00F74DDC">
                <w:rPr>
                  <w:rFonts w:eastAsia="MS Mincho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1040" w14:textId="48D848A5" w:rsidR="00F74DDC" w:rsidRDefault="003F2C32" w:rsidP="00000D7C">
            <w:pPr>
              <w:pStyle w:val="TAL"/>
            </w:pPr>
            <w:ins w:id="25" w:author="Standy Chung" w:date="2021-02-21T01:28:00Z">
              <w:r w:rsidRPr="003F2C32">
                <w:rPr>
                  <w:highlight w:val="yellow"/>
                  <w:rPrChange w:id="26" w:author="Standy Chung" w:date="2021-02-21T01:28:00Z">
                    <w:rPr/>
                  </w:rPrChange>
                </w:rPr>
                <w:t>pc_</w:t>
              </w:r>
            </w:ins>
            <w:ins w:id="27" w:author="Standy Chung" w:date="2021-02-09T00:45:00Z">
              <w:r w:rsidR="00544C6A" w:rsidRPr="009A2CC7">
                <w:t>powerBoosting</w:t>
              </w:r>
            </w:ins>
            <w:bookmarkStart w:id="28" w:name="_GoBack"/>
            <w:bookmarkEnd w:id="28"/>
            <w:ins w:id="29" w:author="Standy Chung" w:date="2021-03-03T23:06:00Z">
              <w:r w:rsidR="00000D7C" w:rsidRPr="00000D7C">
                <w:rPr>
                  <w:highlight w:val="cyan"/>
                  <w:rPrChange w:id="30" w:author="Standy Chung" w:date="2021-03-03T23:06:00Z">
                    <w:rPr/>
                  </w:rPrChange>
                </w:rPr>
                <w:t>_</w:t>
              </w:r>
            </w:ins>
            <w:ins w:id="31" w:author="Standy Chung" w:date="2021-02-09T00:45:00Z">
              <w:r w:rsidR="00544C6A" w:rsidRPr="009A2CC7">
                <w:t>pi2BPSK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F8D" w14:textId="1CBF16D0" w:rsidR="00F74DDC" w:rsidRPr="00544C6A" w:rsidRDefault="00544C6A" w:rsidP="00B83858">
            <w:pPr>
              <w:pStyle w:val="TAL"/>
              <w:rPr>
                <w:rFonts w:eastAsia="新細明體"/>
                <w:lang w:eastAsia="zh-TW"/>
                <w:rPrChange w:id="32" w:author="Standy Chung" w:date="2021-02-09T00:45:00Z">
                  <w:rPr/>
                </w:rPrChange>
              </w:rPr>
            </w:pPr>
            <w:ins w:id="33" w:author="Standy Chung" w:date="2021-02-09T00:45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81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7D4" w14:textId="77777777" w:rsidR="00F74DDC" w:rsidRPr="00F74DDC" w:rsidRDefault="00F74DDC" w:rsidP="00B83858">
            <w:pPr>
              <w:pStyle w:val="TAL"/>
            </w:pP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F2B6D" w14:textId="77777777" w:rsidR="005C4265" w:rsidRDefault="005C4265">
      <w:r>
        <w:separator/>
      </w:r>
    </w:p>
  </w:endnote>
  <w:endnote w:type="continuationSeparator" w:id="0">
    <w:p w14:paraId="71EA64DD" w14:textId="77777777" w:rsidR="005C4265" w:rsidRDefault="005C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8A965" w14:textId="77777777" w:rsidR="005C4265" w:rsidRDefault="005C4265">
      <w:r>
        <w:separator/>
      </w:r>
    </w:p>
  </w:footnote>
  <w:footnote w:type="continuationSeparator" w:id="0">
    <w:p w14:paraId="6251AC41" w14:textId="77777777" w:rsidR="005C4265" w:rsidRDefault="005C4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4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7C"/>
    <w:rsid w:val="00016157"/>
    <w:rsid w:val="00022E4A"/>
    <w:rsid w:val="000526E9"/>
    <w:rsid w:val="000604EA"/>
    <w:rsid w:val="0008221E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9EE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16D8C"/>
    <w:rsid w:val="003343DD"/>
    <w:rsid w:val="00356716"/>
    <w:rsid w:val="003609EF"/>
    <w:rsid w:val="00361C60"/>
    <w:rsid w:val="0036231A"/>
    <w:rsid w:val="00374DD4"/>
    <w:rsid w:val="00390345"/>
    <w:rsid w:val="003A2856"/>
    <w:rsid w:val="003C17C7"/>
    <w:rsid w:val="003E0909"/>
    <w:rsid w:val="003E1A36"/>
    <w:rsid w:val="003F2C32"/>
    <w:rsid w:val="004017F4"/>
    <w:rsid w:val="00407A5B"/>
    <w:rsid w:val="00410371"/>
    <w:rsid w:val="00410EEE"/>
    <w:rsid w:val="004242F1"/>
    <w:rsid w:val="00450B6C"/>
    <w:rsid w:val="00457EB3"/>
    <w:rsid w:val="004643E3"/>
    <w:rsid w:val="00483A60"/>
    <w:rsid w:val="004A2461"/>
    <w:rsid w:val="004A4BDB"/>
    <w:rsid w:val="004B634A"/>
    <w:rsid w:val="004B75B7"/>
    <w:rsid w:val="004E0A4F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C4265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626E7"/>
    <w:rsid w:val="008673C6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2CC7"/>
    <w:rsid w:val="009A5753"/>
    <w:rsid w:val="009A579D"/>
    <w:rsid w:val="009C745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07CB1"/>
    <w:rsid w:val="00B12610"/>
    <w:rsid w:val="00B258BB"/>
    <w:rsid w:val="00B372B1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BF64EC"/>
    <w:rsid w:val="00C342DC"/>
    <w:rsid w:val="00C54CBC"/>
    <w:rsid w:val="00C62CAA"/>
    <w:rsid w:val="00C66BA2"/>
    <w:rsid w:val="00C67A8D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6C0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C165D-03E8-40A9-90B5-7BF19015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3</cp:revision>
  <cp:lastPrinted>1899-12-31T23:00:00Z</cp:lastPrinted>
  <dcterms:created xsi:type="dcterms:W3CDTF">2021-03-03T15:05:00Z</dcterms:created>
  <dcterms:modified xsi:type="dcterms:W3CDTF">2021-03-03T15:07:00Z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